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8A3B3" w14:textId="2F05E02F" w:rsidR="003C05D3" w:rsidRDefault="003C05D3" w:rsidP="003C0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7207"/>
      <w:bookmarkStart w:id="1" w:name="_Toc36459270"/>
      <w:bookmarkStart w:id="2" w:name="_Toc45028517"/>
      <w:bookmarkStart w:id="3" w:name="_Toc51870196"/>
      <w:bookmarkStart w:id="4" w:name="_Toc51870318"/>
      <w:bookmarkStart w:id="5" w:name="_Toc90582074"/>
      <w:bookmarkStart w:id="6" w:name="_Toc106615966"/>
      <w:bookmarkStart w:id="7" w:name="historyclause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F27EB7">
        <w:rPr>
          <w:b/>
          <w:noProof/>
          <w:sz w:val="24"/>
        </w:rPr>
        <w:t>414</w:t>
      </w:r>
    </w:p>
    <w:p w14:paraId="77BCCFB5" w14:textId="3E9B5189" w:rsidR="003C05D3" w:rsidRDefault="003C05D3" w:rsidP="003C0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275839">
        <w:rPr>
          <w:b/>
          <w:noProof/>
          <w:sz w:val="24"/>
        </w:rPr>
        <w:tab/>
      </w:r>
      <w:r w:rsidR="00275839">
        <w:rPr>
          <w:b/>
          <w:noProof/>
          <w:sz w:val="24"/>
        </w:rPr>
        <w:tab/>
      </w:r>
      <w:r w:rsidR="00275839">
        <w:rPr>
          <w:b/>
          <w:noProof/>
          <w:sz w:val="24"/>
        </w:rPr>
        <w:tab/>
        <w:t>revision of C4-225091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05D3" w14:paraId="460317AA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9501C" w14:textId="77777777" w:rsidR="003C05D3" w:rsidRDefault="003C05D3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C05D3" w14:paraId="133CC493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FB842" w14:textId="77777777" w:rsidR="003C05D3" w:rsidRDefault="003C05D3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05D3" w14:paraId="5295769D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DF3FA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18C4BE05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4AF45919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0AFBC9" w14:textId="5ABE10A1" w:rsidR="003C05D3" w:rsidRPr="00410371" w:rsidRDefault="003C05D3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0F6A107C" w14:textId="77777777" w:rsidR="003C05D3" w:rsidRDefault="003C05D3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71CF1" w14:textId="38711B0A" w:rsidR="003C05D3" w:rsidRPr="00410371" w:rsidRDefault="00E03035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72EE36B8" w14:textId="77777777" w:rsidR="003C05D3" w:rsidRDefault="003C05D3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623B6" w14:textId="18776F1F" w:rsidR="003C05D3" w:rsidRPr="00410371" w:rsidRDefault="00275839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84C220" w14:textId="77777777" w:rsidR="003C05D3" w:rsidRDefault="003C05D3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82AA1" w14:textId="614F328D" w:rsidR="003C05D3" w:rsidRPr="00410371" w:rsidRDefault="003C05D3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836A2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C05D3" w14:paraId="63AC39D4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A7F23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C05D3" w14:paraId="0CA5A1E2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36B3B" w14:textId="77777777" w:rsidR="003C05D3" w:rsidRPr="00F25D98" w:rsidRDefault="003C05D3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05D3" w14:paraId="3C33B624" w14:textId="77777777" w:rsidTr="00A853C2">
        <w:tc>
          <w:tcPr>
            <w:tcW w:w="9641" w:type="dxa"/>
            <w:gridSpan w:val="9"/>
          </w:tcPr>
          <w:p w14:paraId="494020B6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DF5C9F" w14:textId="77777777" w:rsidR="003C05D3" w:rsidRDefault="003C05D3" w:rsidP="003C0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05D3" w14:paraId="5F2E1432" w14:textId="77777777" w:rsidTr="00A853C2">
        <w:tc>
          <w:tcPr>
            <w:tcW w:w="2835" w:type="dxa"/>
          </w:tcPr>
          <w:p w14:paraId="61F0F58F" w14:textId="77777777" w:rsidR="003C05D3" w:rsidRDefault="003C05D3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0958D2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16361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6E5A14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282F1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60A95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309DFD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29E507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40985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C9BD0D" w14:textId="77777777" w:rsidR="003C05D3" w:rsidRDefault="003C05D3" w:rsidP="003C0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05D3" w14:paraId="1A583072" w14:textId="77777777" w:rsidTr="00A853C2">
        <w:tc>
          <w:tcPr>
            <w:tcW w:w="9640" w:type="dxa"/>
            <w:gridSpan w:val="11"/>
          </w:tcPr>
          <w:p w14:paraId="27664B01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49695FAC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47390A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4143D" w14:textId="6967E8FC" w:rsidR="003C05D3" w:rsidRDefault="00DC289D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3C05D3" w14:paraId="6F1DFFC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A881888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20B74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56AF528F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CEAA706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67C68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C05D3" w14:paraId="6A97FAC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EFF1B4F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75F18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C05D3" w14:paraId="22B7AD9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637D7791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0E17F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519D0CC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B8B3545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8799D8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B25BE06" w14:textId="77777777" w:rsidR="003C05D3" w:rsidRDefault="003C05D3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7BBC1" w14:textId="77777777" w:rsidR="003C05D3" w:rsidRDefault="003C05D3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AB136" w14:textId="451F7660" w:rsidR="003C05D3" w:rsidRDefault="00E03035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275839">
              <w:t>1</w:t>
            </w:r>
            <w:r>
              <w:t>-</w:t>
            </w:r>
            <w:r w:rsidR="00275839">
              <w:t>15</w:t>
            </w:r>
          </w:p>
        </w:tc>
      </w:tr>
      <w:tr w:rsidR="003C05D3" w14:paraId="52F88B44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10015EC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5BA3A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D62574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79992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B6C5B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6778D8A4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038FFD" w14:textId="77777777" w:rsidR="003C05D3" w:rsidRDefault="003C05D3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B7A00C" w14:textId="77777777" w:rsidR="003C05D3" w:rsidRDefault="003C05D3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3BC9C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774C1" w14:textId="77777777" w:rsidR="003C05D3" w:rsidRDefault="003C05D3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6DFEA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C05D3" w14:paraId="306D8C61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1BF41B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07232" w14:textId="77777777" w:rsidR="003C05D3" w:rsidRDefault="003C05D3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9BF74" w14:textId="77777777" w:rsidR="003C05D3" w:rsidRDefault="003C05D3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2B66E" w14:textId="77777777" w:rsidR="003C05D3" w:rsidRPr="007C2097" w:rsidRDefault="003C05D3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05D3" w14:paraId="00CCD328" w14:textId="77777777" w:rsidTr="00A853C2">
        <w:tc>
          <w:tcPr>
            <w:tcW w:w="1843" w:type="dxa"/>
          </w:tcPr>
          <w:p w14:paraId="75AF26CC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05DD6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585D98EA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D5509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41A40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5BB008B4" w14:textId="65BF7657" w:rsidR="003C05D3" w:rsidRPr="003C05D3" w:rsidRDefault="003C05D3" w:rsidP="00A853C2">
            <w:pPr>
              <w:pStyle w:val="CRCoverPage"/>
              <w:spacing w:after="0"/>
              <w:ind w:left="568"/>
              <w:rPr>
                <w:b/>
                <w:bCs/>
              </w:rPr>
            </w:pPr>
            <w:r w:rsidRPr="003C05D3">
              <w:rPr>
                <w:b/>
                <w:bCs/>
              </w:rPr>
              <w:t>In addition, common data structures as listed in table 5.2.7.1-1 of 3GPP TS 29.500 [7] are supported</w:t>
            </w:r>
          </w:p>
          <w:p w14:paraId="0B4ABA2F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4CD559EA" w14:textId="77777777" w:rsidR="003C05D3" w:rsidRPr="008732B5" w:rsidRDefault="003C05D3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2FE752BB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3C05D3" w14:paraId="0CC3BED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01FB4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CF5EF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23D103B9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D4966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759B3A" w14:textId="7723D1B0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A.3</w:t>
            </w:r>
          </w:p>
        </w:tc>
      </w:tr>
      <w:tr w:rsidR="003C05D3" w14:paraId="5927C02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8893B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558AE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4DF3B918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4B505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7AE1" w14:textId="0825B766" w:rsidR="003C05D3" w:rsidRDefault="00275839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3C05D3" w14:paraId="1C6A76BD" w14:textId="77777777" w:rsidTr="00A853C2">
        <w:tc>
          <w:tcPr>
            <w:tcW w:w="2694" w:type="dxa"/>
            <w:gridSpan w:val="2"/>
          </w:tcPr>
          <w:p w14:paraId="1A109FC5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CE038A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789BA193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9ED94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C1418" w14:textId="3A62C2F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3C05D3" w14:paraId="68428B5C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281D6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BA4EA" w14:textId="77777777" w:rsidR="003C05D3" w:rsidRDefault="003C05D3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5D3" w14:paraId="7EA8154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926E8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66DFF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68FB4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33AB7A" w14:textId="77777777" w:rsidR="003C05D3" w:rsidRDefault="003C05D3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466546" w14:textId="77777777" w:rsidR="003C05D3" w:rsidRDefault="003C05D3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5D3" w14:paraId="00E781D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63A3D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4F506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8D03A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9343C" w14:textId="77777777" w:rsidR="003C05D3" w:rsidRDefault="003C05D3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5C29A" w14:textId="77777777" w:rsidR="003C05D3" w:rsidRDefault="003C05D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5D3" w14:paraId="26FD9FA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DAEAF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360A5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F5C8E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E796C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4E2CE" w14:textId="77777777" w:rsidR="003C05D3" w:rsidRDefault="003C05D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5D3" w14:paraId="1B7701F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28097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C002B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F26E5" w14:textId="77777777" w:rsidR="003C05D3" w:rsidRDefault="003C05D3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3FEA6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D0FE0" w14:textId="77777777" w:rsidR="003C05D3" w:rsidRDefault="003C05D3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5D3" w14:paraId="1DA0FB6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2D7F7" w14:textId="77777777" w:rsidR="003C05D3" w:rsidRDefault="003C05D3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3EEE6" w14:textId="77777777" w:rsidR="003C05D3" w:rsidRDefault="003C05D3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C05D3" w14:paraId="797EDF2E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D925B0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9C2A" w14:textId="2F987F49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</w:t>
            </w:r>
            <w:r w:rsidR="0089500F">
              <w:rPr>
                <w:noProof/>
              </w:rPr>
              <w:t>GroupIDmap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3C05D3" w:rsidRPr="008863B9" w14:paraId="26F208F9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4E585" w14:textId="77777777" w:rsidR="003C05D3" w:rsidRPr="008863B9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25D1E4" w14:textId="77777777" w:rsidR="003C05D3" w:rsidRPr="008863B9" w:rsidRDefault="003C05D3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5D3" w14:paraId="535AFB00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EF693" w14:textId="77777777" w:rsidR="003C05D3" w:rsidRDefault="003C05D3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62F22" w14:textId="77777777" w:rsidR="003C05D3" w:rsidRDefault="003C05D3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C0C0F" w14:textId="77777777" w:rsidR="003C05D3" w:rsidRDefault="003C05D3" w:rsidP="003C05D3">
      <w:pPr>
        <w:pStyle w:val="CRCoverPage"/>
        <w:spacing w:after="0"/>
        <w:rPr>
          <w:noProof/>
          <w:sz w:val="8"/>
          <w:szCs w:val="8"/>
        </w:rPr>
      </w:pPr>
    </w:p>
    <w:p w14:paraId="3A478C38" w14:textId="77777777" w:rsidR="003C05D3" w:rsidRDefault="003C05D3" w:rsidP="003C05D3">
      <w:pPr>
        <w:rPr>
          <w:noProof/>
        </w:rPr>
        <w:sectPr w:rsidR="003C05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B01FB" w14:textId="77777777" w:rsidR="003C05D3" w:rsidRPr="006B5418" w:rsidRDefault="003C05D3" w:rsidP="003C0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EFAB4F" w14:textId="77777777" w:rsidR="003133A5" w:rsidRPr="001F16C3" w:rsidRDefault="003133A5" w:rsidP="006E19FE">
      <w:pPr>
        <w:pStyle w:val="Heading1"/>
      </w:pPr>
      <w:r w:rsidRPr="001F16C3">
        <w:t>A.</w:t>
      </w:r>
      <w:r>
        <w:t>3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r w:rsidRPr="001F16C3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618BA953" w14:textId="77777777" w:rsidR="003133A5" w:rsidRPr="00F3074B" w:rsidRDefault="003133A5" w:rsidP="00F3074B">
      <w:pPr>
        <w:pStyle w:val="PL"/>
      </w:pPr>
    </w:p>
    <w:p w14:paraId="45EBB4C3" w14:textId="77777777" w:rsidR="003133A5" w:rsidRDefault="003133A5" w:rsidP="003133A5">
      <w:pPr>
        <w:pStyle w:val="PL"/>
      </w:pPr>
      <w:r>
        <w:t>openapi: 3.0.0</w:t>
      </w:r>
    </w:p>
    <w:p w14:paraId="7E826DFC" w14:textId="77777777" w:rsidR="003133A5" w:rsidRPr="009919C5" w:rsidRDefault="003133A5" w:rsidP="003133A5">
      <w:pPr>
        <w:pStyle w:val="PL"/>
        <w:rPr>
          <w:color w:val="0070C0"/>
          <w:lang w:eastAsia="zh-CN"/>
        </w:rPr>
      </w:pPr>
    </w:p>
    <w:p w14:paraId="2D89C7CE" w14:textId="69562699" w:rsidR="003133A5" w:rsidRPr="009919C5" w:rsidRDefault="009919C5" w:rsidP="00F3074B">
      <w:pPr>
        <w:pStyle w:val="PL"/>
        <w:rPr>
          <w:color w:val="0070C0"/>
        </w:rPr>
      </w:pPr>
      <w:r w:rsidRPr="009919C5">
        <w:rPr>
          <w:color w:val="0070C0"/>
        </w:rPr>
        <w:t>*****************text not shown for clarity**************</w:t>
      </w:r>
    </w:p>
    <w:p w14:paraId="7E4DACA6" w14:textId="77777777" w:rsidR="009919C5" w:rsidRPr="009919C5" w:rsidRDefault="009919C5" w:rsidP="00F3074B">
      <w:pPr>
        <w:pStyle w:val="PL"/>
        <w:rPr>
          <w:color w:val="0070C0"/>
        </w:rPr>
      </w:pPr>
    </w:p>
    <w:p w14:paraId="19C2E482" w14:textId="77777777" w:rsidR="003133A5" w:rsidRDefault="003133A5" w:rsidP="003133A5">
      <w:pPr>
        <w:pStyle w:val="PL"/>
      </w:pPr>
      <w:r>
        <w:t>paths:</w:t>
      </w:r>
    </w:p>
    <w:p w14:paraId="64C50B51" w14:textId="77777777" w:rsidR="003133A5" w:rsidRDefault="003133A5" w:rsidP="003133A5">
      <w:pPr>
        <w:pStyle w:val="PL"/>
      </w:pPr>
      <w:r>
        <w:t xml:space="preserve">  /nf-group-ids:</w:t>
      </w:r>
    </w:p>
    <w:p w14:paraId="76501630" w14:textId="77777777" w:rsidR="003133A5" w:rsidRDefault="003133A5" w:rsidP="003133A5">
      <w:pPr>
        <w:pStyle w:val="PL"/>
        <w:rPr>
          <w:lang w:eastAsia="zh-CN"/>
        </w:rPr>
      </w:pPr>
      <w:r>
        <w:t xml:space="preserve">    get:</w:t>
      </w:r>
    </w:p>
    <w:p w14:paraId="797021A0" w14:textId="77777777" w:rsidR="003133A5" w:rsidRPr="002857AD" w:rsidRDefault="003133A5" w:rsidP="003133A5">
      <w:pPr>
        <w:pStyle w:val="PL"/>
      </w:pPr>
      <w:r w:rsidRPr="002857AD">
        <w:t xml:space="preserve">      summary: Retrieves </w:t>
      </w:r>
      <w:r>
        <w:t>NF-Group IDs for provided Subscriber and NF types</w:t>
      </w:r>
    </w:p>
    <w:p w14:paraId="5DC6F06F" w14:textId="77777777" w:rsidR="003133A5" w:rsidRPr="002857AD" w:rsidRDefault="003133A5" w:rsidP="003133A5">
      <w:pPr>
        <w:pStyle w:val="PL"/>
      </w:pPr>
      <w:r w:rsidRPr="002857AD">
        <w:t xml:space="preserve">      operationId: Get</w:t>
      </w:r>
      <w:r>
        <w:t>NfGroupIDs</w:t>
      </w:r>
    </w:p>
    <w:p w14:paraId="3402AF29" w14:textId="77777777" w:rsidR="003133A5" w:rsidRPr="002857AD" w:rsidRDefault="003133A5" w:rsidP="003133A5">
      <w:pPr>
        <w:pStyle w:val="PL"/>
      </w:pPr>
      <w:r w:rsidRPr="002857AD">
        <w:t xml:space="preserve">      tags:</w:t>
      </w:r>
    </w:p>
    <w:p w14:paraId="660693C1" w14:textId="77777777" w:rsidR="003133A5" w:rsidRPr="002857AD" w:rsidRDefault="003133A5" w:rsidP="003133A5">
      <w:pPr>
        <w:pStyle w:val="PL"/>
      </w:pPr>
      <w:r w:rsidRPr="002857AD">
        <w:t xml:space="preserve">        - NF </w:t>
      </w:r>
      <w:r>
        <w:t>Group IDs</w:t>
      </w:r>
      <w:r w:rsidRPr="002857AD">
        <w:t xml:space="preserve"> (</w:t>
      </w:r>
      <w:r>
        <w:t>Document</w:t>
      </w:r>
      <w:r w:rsidRPr="002857AD">
        <w:t>)</w:t>
      </w:r>
    </w:p>
    <w:p w14:paraId="255F477B" w14:textId="77777777" w:rsidR="003133A5" w:rsidRPr="002857AD" w:rsidRDefault="003133A5" w:rsidP="003133A5">
      <w:pPr>
        <w:pStyle w:val="PL"/>
      </w:pPr>
      <w:r w:rsidRPr="002857AD">
        <w:t xml:space="preserve">      parameters:</w:t>
      </w:r>
    </w:p>
    <w:p w14:paraId="5345F088" w14:textId="77777777" w:rsidR="003133A5" w:rsidRPr="002857AD" w:rsidRDefault="003133A5" w:rsidP="003133A5">
      <w:pPr>
        <w:pStyle w:val="PL"/>
      </w:pPr>
      <w:r w:rsidRPr="002857AD">
        <w:t xml:space="preserve">        - name: nf-type</w:t>
      </w:r>
    </w:p>
    <w:p w14:paraId="3D2969BF" w14:textId="77777777" w:rsidR="003133A5" w:rsidRPr="002857AD" w:rsidRDefault="003133A5" w:rsidP="003133A5">
      <w:pPr>
        <w:pStyle w:val="PL"/>
      </w:pPr>
      <w:r w:rsidRPr="002857AD">
        <w:t xml:space="preserve">          in: query</w:t>
      </w:r>
    </w:p>
    <w:p w14:paraId="78CAA424" w14:textId="77777777" w:rsidR="003133A5" w:rsidRPr="002857AD" w:rsidRDefault="003133A5" w:rsidP="003133A5">
      <w:pPr>
        <w:pStyle w:val="PL"/>
      </w:pPr>
      <w:r w:rsidRPr="002857AD">
        <w:t xml:space="preserve">          description: Type of NF</w:t>
      </w:r>
    </w:p>
    <w:p w14:paraId="1107FE87" w14:textId="77777777" w:rsidR="003133A5" w:rsidRPr="002857AD" w:rsidRDefault="003133A5" w:rsidP="003133A5">
      <w:pPr>
        <w:pStyle w:val="PL"/>
      </w:pPr>
      <w:r w:rsidRPr="002857AD">
        <w:t xml:space="preserve">          required: </w:t>
      </w:r>
      <w:r>
        <w:t>true</w:t>
      </w:r>
    </w:p>
    <w:p w14:paraId="7ABC47D9" w14:textId="77777777" w:rsidR="003133A5" w:rsidRDefault="003133A5" w:rsidP="003133A5">
      <w:pPr>
        <w:pStyle w:val="PL"/>
      </w:pPr>
      <w:r w:rsidRPr="002857AD">
        <w:t xml:space="preserve">          </w:t>
      </w:r>
      <w:r>
        <w:t>style: form</w:t>
      </w:r>
    </w:p>
    <w:p w14:paraId="241D42A0" w14:textId="77777777" w:rsidR="003133A5" w:rsidRDefault="003133A5" w:rsidP="003133A5">
      <w:pPr>
        <w:pStyle w:val="PL"/>
      </w:pPr>
      <w:r>
        <w:t xml:space="preserve">          explode: false</w:t>
      </w:r>
    </w:p>
    <w:p w14:paraId="1191B218" w14:textId="77777777" w:rsidR="003133A5" w:rsidRPr="002857AD" w:rsidRDefault="003133A5" w:rsidP="003133A5">
      <w:pPr>
        <w:pStyle w:val="PL"/>
      </w:pPr>
      <w:r>
        <w:t xml:space="preserve">          </w:t>
      </w:r>
      <w:r w:rsidRPr="002857AD">
        <w:t>schema:</w:t>
      </w:r>
    </w:p>
    <w:p w14:paraId="1D69FE84" w14:textId="77777777" w:rsidR="003133A5" w:rsidRDefault="003133A5" w:rsidP="003133A5">
      <w:pPr>
        <w:pStyle w:val="PL"/>
      </w:pPr>
      <w:r w:rsidRPr="002857AD">
        <w:t xml:space="preserve">            </w:t>
      </w:r>
      <w:r>
        <w:t>type: array</w:t>
      </w:r>
    </w:p>
    <w:p w14:paraId="0655BF7C" w14:textId="77777777" w:rsidR="003133A5" w:rsidRDefault="003133A5" w:rsidP="003133A5">
      <w:pPr>
        <w:pStyle w:val="PL"/>
      </w:pPr>
      <w:r>
        <w:t xml:space="preserve">            items:</w:t>
      </w:r>
    </w:p>
    <w:p w14:paraId="229FADFF" w14:textId="77777777" w:rsidR="003133A5" w:rsidRDefault="003133A5" w:rsidP="003133A5">
      <w:pPr>
        <w:pStyle w:val="PL"/>
      </w:pPr>
      <w:r>
        <w:t xml:space="preserve">              </w:t>
      </w:r>
      <w:r w:rsidRPr="002857AD">
        <w:t>$ref: '</w:t>
      </w:r>
      <w:r>
        <w:t>TS29510_Nnrf_NFManagement.yaml</w:t>
      </w:r>
      <w:r w:rsidRPr="002857AD">
        <w:t>#/components/schemas/NFType'</w:t>
      </w:r>
    </w:p>
    <w:p w14:paraId="62E2E115" w14:textId="77777777" w:rsidR="003133A5" w:rsidRDefault="003133A5" w:rsidP="003133A5">
      <w:pPr>
        <w:pStyle w:val="PL"/>
      </w:pPr>
      <w:r>
        <w:t xml:space="preserve">            minItems: 1</w:t>
      </w:r>
    </w:p>
    <w:p w14:paraId="34E1CD7A" w14:textId="77777777" w:rsidR="003133A5" w:rsidRPr="00D67AB2" w:rsidRDefault="003133A5" w:rsidP="003133A5">
      <w:pPr>
        <w:pStyle w:val="PL"/>
      </w:pPr>
      <w:r w:rsidRPr="00D67AB2">
        <w:t xml:space="preserve">        - name: </w:t>
      </w:r>
      <w:r>
        <w:t>subscriberId</w:t>
      </w:r>
    </w:p>
    <w:p w14:paraId="55949BE8" w14:textId="77777777" w:rsidR="003133A5" w:rsidRPr="00D67AB2" w:rsidRDefault="003133A5" w:rsidP="003133A5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The name of this query parameter is left not following the naming convention as defined in 3GPP TS 29.501 due to backward compatibility consideration.</w:t>
      </w:r>
    </w:p>
    <w:p w14:paraId="412E0446" w14:textId="77777777" w:rsidR="003133A5" w:rsidRPr="00D67AB2" w:rsidRDefault="003133A5" w:rsidP="003133A5">
      <w:pPr>
        <w:pStyle w:val="PL"/>
      </w:pPr>
      <w:r w:rsidRPr="00D67AB2">
        <w:t xml:space="preserve">          in: </w:t>
      </w:r>
      <w:r>
        <w:t>query</w:t>
      </w:r>
    </w:p>
    <w:p w14:paraId="1D66C7F9" w14:textId="77777777" w:rsidR="003133A5" w:rsidRPr="00D67AB2" w:rsidRDefault="003133A5" w:rsidP="003133A5">
      <w:pPr>
        <w:pStyle w:val="PL"/>
      </w:pPr>
      <w:r w:rsidRPr="00D67AB2">
        <w:t xml:space="preserve">          description: Identifier of the </w:t>
      </w:r>
      <w:r>
        <w:t>subscriber</w:t>
      </w:r>
    </w:p>
    <w:p w14:paraId="0B126D6F" w14:textId="77777777" w:rsidR="003133A5" w:rsidRPr="00D67AB2" w:rsidRDefault="003133A5" w:rsidP="003133A5">
      <w:pPr>
        <w:pStyle w:val="PL"/>
      </w:pPr>
      <w:r w:rsidRPr="00D67AB2">
        <w:t xml:space="preserve">          required: true</w:t>
      </w:r>
    </w:p>
    <w:p w14:paraId="5CFCE3DC" w14:textId="77777777" w:rsidR="003133A5" w:rsidRPr="00D67AB2" w:rsidRDefault="003133A5" w:rsidP="003133A5">
      <w:pPr>
        <w:pStyle w:val="PL"/>
      </w:pPr>
      <w:r w:rsidRPr="00D67AB2">
        <w:t xml:space="preserve">          schema:</w:t>
      </w:r>
    </w:p>
    <w:p w14:paraId="6CBE5306" w14:textId="77777777" w:rsidR="003133A5" w:rsidRPr="00D67AB2" w:rsidRDefault="003133A5" w:rsidP="003133A5">
      <w:pPr>
        <w:pStyle w:val="PL"/>
      </w:pPr>
      <w:r w:rsidRPr="00D67AB2">
        <w:t xml:space="preserve">            $ref: '</w:t>
      </w:r>
      <w:r>
        <w:t>#</w:t>
      </w:r>
      <w:r w:rsidRPr="00D67AB2">
        <w:t>/components/</w:t>
      </w:r>
      <w:r w:rsidRPr="00005211">
        <w:t>schemas/SubscriberId</w:t>
      </w:r>
      <w:r w:rsidRPr="00211740">
        <w:t>'</w:t>
      </w:r>
    </w:p>
    <w:p w14:paraId="5C8400CB" w14:textId="77777777" w:rsidR="003133A5" w:rsidRPr="00D67AB2" w:rsidRDefault="003133A5" w:rsidP="003133A5">
      <w:pPr>
        <w:pStyle w:val="PL"/>
      </w:pPr>
      <w:r w:rsidRPr="00D67AB2">
        <w:t xml:space="preserve">      responses:</w:t>
      </w:r>
    </w:p>
    <w:p w14:paraId="4F1F5013" w14:textId="77777777" w:rsidR="003133A5" w:rsidRPr="00D67AB2" w:rsidRDefault="003133A5" w:rsidP="003133A5">
      <w:pPr>
        <w:pStyle w:val="PL"/>
      </w:pPr>
      <w:r w:rsidRPr="00D67AB2">
        <w:t xml:space="preserve">        '200':</w:t>
      </w:r>
    </w:p>
    <w:p w14:paraId="7F4FCB0E" w14:textId="77777777" w:rsidR="003133A5" w:rsidRPr="00D67AB2" w:rsidRDefault="003133A5" w:rsidP="003133A5">
      <w:pPr>
        <w:pStyle w:val="PL"/>
      </w:pPr>
      <w:r w:rsidRPr="00D67AB2">
        <w:t xml:space="preserve">          description: Expected response to a valid request</w:t>
      </w:r>
    </w:p>
    <w:p w14:paraId="332DD657" w14:textId="77777777" w:rsidR="003133A5" w:rsidRPr="00D67AB2" w:rsidRDefault="003133A5" w:rsidP="003133A5">
      <w:pPr>
        <w:pStyle w:val="PL"/>
      </w:pPr>
      <w:r w:rsidRPr="00D67AB2">
        <w:t xml:space="preserve">          content:</w:t>
      </w:r>
    </w:p>
    <w:p w14:paraId="0084A3FF" w14:textId="77777777" w:rsidR="003133A5" w:rsidRPr="00D67AB2" w:rsidRDefault="003133A5" w:rsidP="003133A5">
      <w:pPr>
        <w:pStyle w:val="PL"/>
      </w:pPr>
      <w:r w:rsidRPr="00D67AB2">
        <w:t xml:space="preserve">            application/json:</w:t>
      </w:r>
    </w:p>
    <w:p w14:paraId="7B941FAF" w14:textId="77777777" w:rsidR="003133A5" w:rsidRPr="00D67AB2" w:rsidRDefault="003133A5" w:rsidP="003133A5">
      <w:pPr>
        <w:pStyle w:val="PL"/>
      </w:pPr>
      <w:r w:rsidRPr="00D67AB2">
        <w:t xml:space="preserve">              schema:</w:t>
      </w:r>
    </w:p>
    <w:p w14:paraId="7C9089A9" w14:textId="77777777" w:rsidR="003133A5" w:rsidRPr="00BB3BBF" w:rsidRDefault="003133A5" w:rsidP="003133A5">
      <w:pPr>
        <w:pStyle w:val="PL"/>
      </w:pPr>
      <w:r w:rsidRPr="00D67AB2">
        <w:t xml:space="preserve">                </w:t>
      </w:r>
      <w:r w:rsidRPr="00211740">
        <w:t>$ref: '#/components/schemas/NfGroupIdMapResult'</w:t>
      </w:r>
    </w:p>
    <w:p w14:paraId="05B2B253" w14:textId="7813805B" w:rsidR="00891E84" w:rsidRPr="0025384D" w:rsidRDefault="00891E84" w:rsidP="00891E84">
      <w:pPr>
        <w:pStyle w:val="PL"/>
        <w:rPr>
          <w:ins w:id="9" w:author="Ulrich Wiehe" w:date="2022-10-07T12:19:00Z"/>
        </w:rPr>
      </w:pPr>
      <w:ins w:id="10" w:author="Ulrich Wiehe" w:date="2022-10-07T12:19:00Z">
        <w:r w:rsidRPr="00EB4F0C">
          <w:t xml:space="preserve">        </w:t>
        </w:r>
        <w:r w:rsidRPr="0025384D">
          <w:t>'40</w:t>
        </w:r>
        <w:r>
          <w:t>0</w:t>
        </w:r>
        <w:r w:rsidRPr="0025384D">
          <w:t>':</w:t>
        </w:r>
      </w:ins>
    </w:p>
    <w:p w14:paraId="336FC889" w14:textId="34D20E22" w:rsidR="00891E84" w:rsidRPr="00211740" w:rsidRDefault="00891E84" w:rsidP="00891E84">
      <w:pPr>
        <w:pStyle w:val="PL"/>
        <w:rPr>
          <w:ins w:id="11" w:author="Ulrich Wiehe" w:date="2022-10-07T12:19:00Z"/>
        </w:rPr>
      </w:pPr>
      <w:ins w:id="12" w:author="Ulrich Wiehe" w:date="2022-10-07T12:19:00Z">
        <w:r w:rsidRPr="00817D0B">
          <w:t xml:space="preserve">          $ref: 'TS29571_CommonData.yaml#/components/responses/40</w:t>
        </w:r>
        <w:r>
          <w:t>0</w:t>
        </w:r>
        <w:r w:rsidRPr="00817D0B">
          <w:t>'</w:t>
        </w:r>
      </w:ins>
    </w:p>
    <w:p w14:paraId="08D8345E" w14:textId="0F3C29DC" w:rsidR="00891E84" w:rsidRPr="0025384D" w:rsidRDefault="00891E84" w:rsidP="00891E84">
      <w:pPr>
        <w:pStyle w:val="PL"/>
        <w:rPr>
          <w:ins w:id="13" w:author="Ulrich Wiehe" w:date="2022-10-07T12:19:00Z"/>
        </w:rPr>
      </w:pPr>
      <w:ins w:id="14" w:author="Ulrich Wiehe" w:date="2022-10-07T12:19:00Z">
        <w:r w:rsidRPr="00EB4F0C">
          <w:t xml:space="preserve">        </w:t>
        </w:r>
        <w:r w:rsidRPr="0025384D">
          <w:t>'40</w:t>
        </w:r>
        <w:r>
          <w:t>1</w:t>
        </w:r>
        <w:r w:rsidRPr="0025384D">
          <w:t>':</w:t>
        </w:r>
      </w:ins>
    </w:p>
    <w:p w14:paraId="695DA3A8" w14:textId="58467E46" w:rsidR="00891E84" w:rsidRPr="00211740" w:rsidRDefault="00891E84" w:rsidP="00891E84">
      <w:pPr>
        <w:pStyle w:val="PL"/>
        <w:rPr>
          <w:ins w:id="15" w:author="Ulrich Wiehe" w:date="2022-10-07T12:19:00Z"/>
        </w:rPr>
      </w:pPr>
      <w:ins w:id="16" w:author="Ulrich Wiehe" w:date="2022-10-07T12:19:00Z">
        <w:r w:rsidRPr="00817D0B">
          <w:t xml:space="preserve">          $ref: 'TS29571_CommonData.yaml#/components/responses/40</w:t>
        </w:r>
        <w:r>
          <w:t>1</w:t>
        </w:r>
        <w:r w:rsidRPr="00817D0B">
          <w:t>'</w:t>
        </w:r>
      </w:ins>
    </w:p>
    <w:p w14:paraId="10360AF7" w14:textId="04F5BE20" w:rsidR="00891E84" w:rsidRPr="0025384D" w:rsidRDefault="00891E84" w:rsidP="00891E84">
      <w:pPr>
        <w:pStyle w:val="PL"/>
        <w:rPr>
          <w:ins w:id="17" w:author="Ulrich Wiehe" w:date="2022-10-07T12:19:00Z"/>
        </w:rPr>
      </w:pPr>
      <w:ins w:id="18" w:author="Ulrich Wiehe" w:date="2022-10-07T12:19:00Z">
        <w:r w:rsidRPr="00EB4F0C">
          <w:t xml:space="preserve">        </w:t>
        </w:r>
        <w:r w:rsidRPr="0025384D">
          <w:t>'40</w:t>
        </w:r>
        <w:r>
          <w:t>3</w:t>
        </w:r>
        <w:r w:rsidRPr="0025384D">
          <w:t>':</w:t>
        </w:r>
      </w:ins>
    </w:p>
    <w:p w14:paraId="044F5218" w14:textId="32C46F77" w:rsidR="00891E84" w:rsidRPr="00211740" w:rsidRDefault="00891E84" w:rsidP="00891E84">
      <w:pPr>
        <w:pStyle w:val="PL"/>
        <w:rPr>
          <w:ins w:id="19" w:author="Ulrich Wiehe" w:date="2022-10-07T12:19:00Z"/>
        </w:rPr>
      </w:pPr>
      <w:ins w:id="20" w:author="Ulrich Wiehe" w:date="2022-10-07T12:19:00Z">
        <w:r w:rsidRPr="00817D0B">
          <w:t xml:space="preserve">          $ref: 'TS29571_CommonData.yaml#/components/responses/40</w:t>
        </w:r>
        <w:r>
          <w:t>3</w:t>
        </w:r>
        <w:r w:rsidRPr="00817D0B">
          <w:t>'</w:t>
        </w:r>
      </w:ins>
    </w:p>
    <w:p w14:paraId="4FFE2556" w14:textId="77777777" w:rsidR="003133A5" w:rsidRPr="0025384D" w:rsidRDefault="003133A5" w:rsidP="003133A5">
      <w:pPr>
        <w:pStyle w:val="PL"/>
      </w:pPr>
      <w:r w:rsidRPr="00EB4F0C">
        <w:t xml:space="preserve">        </w:t>
      </w:r>
      <w:r w:rsidRPr="0025384D">
        <w:t>'404':</w:t>
      </w:r>
    </w:p>
    <w:p w14:paraId="63EB2157" w14:textId="77777777" w:rsidR="003133A5" w:rsidRPr="00211740" w:rsidRDefault="003133A5" w:rsidP="003133A5">
      <w:pPr>
        <w:pStyle w:val="PL"/>
      </w:pPr>
      <w:r w:rsidRPr="00817D0B">
        <w:t xml:space="preserve">          $ref: 'TS29571_CommonData.yaml#/components/responses/404'</w:t>
      </w:r>
    </w:p>
    <w:p w14:paraId="31461B74" w14:textId="2C09DF02" w:rsidR="00891E84" w:rsidRPr="0025384D" w:rsidRDefault="00891E84" w:rsidP="00891E84">
      <w:pPr>
        <w:pStyle w:val="PL"/>
        <w:rPr>
          <w:ins w:id="21" w:author="Ulrich Wiehe" w:date="2022-10-07T12:19:00Z"/>
        </w:rPr>
      </w:pPr>
      <w:ins w:id="22" w:author="Ulrich Wiehe" w:date="2022-10-07T12:19:00Z">
        <w:r w:rsidRPr="00EB4F0C">
          <w:t xml:space="preserve">        </w:t>
        </w:r>
        <w:r w:rsidRPr="0025384D">
          <w:t>'40</w:t>
        </w:r>
      </w:ins>
      <w:ins w:id="23" w:author="Ulrich Wiehe" w:date="2022-10-07T12:20:00Z">
        <w:r>
          <w:t>6</w:t>
        </w:r>
      </w:ins>
      <w:ins w:id="24" w:author="Ulrich Wiehe" w:date="2022-10-07T12:19:00Z">
        <w:r w:rsidRPr="0025384D">
          <w:t>':</w:t>
        </w:r>
      </w:ins>
    </w:p>
    <w:p w14:paraId="699802CF" w14:textId="503644DF" w:rsidR="00891E84" w:rsidRPr="00211740" w:rsidRDefault="00891E84" w:rsidP="00891E84">
      <w:pPr>
        <w:pStyle w:val="PL"/>
        <w:rPr>
          <w:ins w:id="25" w:author="Ulrich Wiehe" w:date="2022-10-07T12:19:00Z"/>
        </w:rPr>
      </w:pPr>
      <w:ins w:id="26" w:author="Ulrich Wiehe" w:date="2022-10-07T12:19:00Z">
        <w:r w:rsidRPr="00817D0B">
          <w:t xml:space="preserve">          $ref: 'TS29571_CommonData.yaml#/components/responses/40</w:t>
        </w:r>
      </w:ins>
      <w:ins w:id="27" w:author="Ulrich Wiehe" w:date="2022-10-07T12:20:00Z">
        <w:r>
          <w:t>6</w:t>
        </w:r>
      </w:ins>
      <w:ins w:id="28" w:author="Ulrich Wiehe" w:date="2022-10-07T12:19:00Z">
        <w:r w:rsidRPr="00817D0B">
          <w:t>'</w:t>
        </w:r>
      </w:ins>
    </w:p>
    <w:p w14:paraId="00E710B6" w14:textId="1A6CFB03" w:rsidR="00891E84" w:rsidRPr="0025384D" w:rsidRDefault="00891E84" w:rsidP="00891E84">
      <w:pPr>
        <w:pStyle w:val="PL"/>
        <w:rPr>
          <w:ins w:id="29" w:author="Ulrich Wiehe" w:date="2022-10-07T12:19:00Z"/>
        </w:rPr>
      </w:pPr>
      <w:ins w:id="30" w:author="Ulrich Wiehe" w:date="2022-10-07T12:19:00Z">
        <w:r w:rsidRPr="00EB4F0C">
          <w:t xml:space="preserve">        </w:t>
        </w:r>
        <w:r w:rsidRPr="0025384D">
          <w:t>'4</w:t>
        </w:r>
      </w:ins>
      <w:ins w:id="31" w:author="Ulrich Wiehe" w:date="2022-10-07T12:20:00Z">
        <w:r>
          <w:t>29</w:t>
        </w:r>
      </w:ins>
      <w:ins w:id="32" w:author="Ulrich Wiehe" w:date="2022-10-07T12:19:00Z">
        <w:r w:rsidRPr="0025384D">
          <w:t>':</w:t>
        </w:r>
      </w:ins>
    </w:p>
    <w:p w14:paraId="3B78D9C7" w14:textId="32B2BE57" w:rsidR="00891E84" w:rsidRPr="00211740" w:rsidRDefault="00891E84" w:rsidP="00891E84">
      <w:pPr>
        <w:pStyle w:val="PL"/>
        <w:rPr>
          <w:ins w:id="33" w:author="Ulrich Wiehe" w:date="2022-10-07T12:19:00Z"/>
        </w:rPr>
      </w:pPr>
      <w:ins w:id="34" w:author="Ulrich Wiehe" w:date="2022-10-07T12:19:00Z">
        <w:r w:rsidRPr="00817D0B">
          <w:t xml:space="preserve">          $ref: 'TS29571_CommonData.yaml#/components/responses/4</w:t>
        </w:r>
      </w:ins>
      <w:ins w:id="35" w:author="Ulrich Wiehe" w:date="2022-10-07T12:20:00Z">
        <w:r>
          <w:t>29</w:t>
        </w:r>
      </w:ins>
      <w:ins w:id="36" w:author="Ulrich Wiehe" w:date="2022-10-07T12:19:00Z">
        <w:r w:rsidRPr="00817D0B">
          <w:t>'</w:t>
        </w:r>
      </w:ins>
    </w:p>
    <w:p w14:paraId="35588A42" w14:textId="1BBA4C0B" w:rsidR="00891E84" w:rsidRPr="0025384D" w:rsidRDefault="00891E84" w:rsidP="00891E84">
      <w:pPr>
        <w:pStyle w:val="PL"/>
        <w:rPr>
          <w:ins w:id="37" w:author="Ulrich Wiehe" w:date="2022-10-07T12:19:00Z"/>
        </w:rPr>
      </w:pPr>
      <w:ins w:id="38" w:author="Ulrich Wiehe" w:date="2022-10-07T12:19:00Z">
        <w:r w:rsidRPr="00EB4F0C">
          <w:t xml:space="preserve">        </w:t>
        </w:r>
        <w:r w:rsidRPr="0025384D">
          <w:t>'</w:t>
        </w:r>
      </w:ins>
      <w:ins w:id="39" w:author="Ulrich Wiehe" w:date="2022-10-07T12:20:00Z">
        <w:r>
          <w:t>500</w:t>
        </w:r>
      </w:ins>
      <w:ins w:id="40" w:author="Ulrich Wiehe" w:date="2022-10-07T12:19:00Z">
        <w:r w:rsidRPr="0025384D">
          <w:t>':</w:t>
        </w:r>
      </w:ins>
    </w:p>
    <w:p w14:paraId="20BCE909" w14:textId="54532531" w:rsidR="00891E84" w:rsidRPr="00211740" w:rsidRDefault="00891E84" w:rsidP="00891E84">
      <w:pPr>
        <w:pStyle w:val="PL"/>
        <w:rPr>
          <w:ins w:id="41" w:author="Ulrich Wiehe" w:date="2022-10-07T12:19:00Z"/>
        </w:rPr>
      </w:pPr>
      <w:ins w:id="42" w:author="Ulrich Wiehe" w:date="2022-10-07T12:19:00Z">
        <w:r w:rsidRPr="00817D0B">
          <w:t xml:space="preserve">          $ref: 'TS29571_CommonData.yaml#/components/responses/</w:t>
        </w:r>
      </w:ins>
      <w:ins w:id="43" w:author="Ulrich Wiehe" w:date="2022-10-07T12:20:00Z">
        <w:r>
          <w:t>500</w:t>
        </w:r>
      </w:ins>
      <w:ins w:id="44" w:author="Ulrich Wiehe" w:date="2022-10-07T12:19:00Z">
        <w:r w:rsidRPr="00817D0B">
          <w:t>'</w:t>
        </w:r>
      </w:ins>
    </w:p>
    <w:p w14:paraId="3C2C7278" w14:textId="4F888E31" w:rsidR="00891E84" w:rsidRPr="0025384D" w:rsidRDefault="00891E84" w:rsidP="00891E84">
      <w:pPr>
        <w:pStyle w:val="PL"/>
        <w:rPr>
          <w:ins w:id="45" w:author="Ulrich Wiehe" w:date="2022-10-07T12:20:00Z"/>
        </w:rPr>
      </w:pPr>
      <w:ins w:id="46" w:author="Ulrich Wiehe" w:date="2022-10-07T12:20:00Z">
        <w:r w:rsidRPr="00EB4F0C">
          <w:t xml:space="preserve">        </w:t>
        </w:r>
        <w:r w:rsidRPr="0025384D">
          <w:t>'</w:t>
        </w:r>
        <w:r>
          <w:t>502</w:t>
        </w:r>
        <w:r w:rsidRPr="0025384D">
          <w:t>':</w:t>
        </w:r>
      </w:ins>
    </w:p>
    <w:p w14:paraId="10303E63" w14:textId="07752871" w:rsidR="00891E84" w:rsidRPr="00211740" w:rsidRDefault="00891E84" w:rsidP="00891E84">
      <w:pPr>
        <w:pStyle w:val="PL"/>
        <w:rPr>
          <w:ins w:id="47" w:author="Ulrich Wiehe" w:date="2022-10-07T12:20:00Z"/>
        </w:rPr>
      </w:pPr>
      <w:ins w:id="48" w:author="Ulrich Wiehe" w:date="2022-10-07T12:20:00Z">
        <w:r w:rsidRPr="00817D0B">
          <w:t xml:space="preserve">          $ref: 'TS29571_CommonData.yaml#/components/responses/</w:t>
        </w:r>
      </w:ins>
      <w:ins w:id="49" w:author="Ulrich Wiehe" w:date="2022-10-07T12:21:00Z">
        <w:r>
          <w:t>502</w:t>
        </w:r>
      </w:ins>
      <w:ins w:id="50" w:author="Ulrich Wiehe" w:date="2022-10-07T12:20:00Z">
        <w:r w:rsidRPr="00817D0B">
          <w:t>'</w:t>
        </w:r>
      </w:ins>
    </w:p>
    <w:p w14:paraId="0F98B0C2" w14:textId="2C8A110E" w:rsidR="00891E84" w:rsidRPr="0025384D" w:rsidRDefault="00891E84" w:rsidP="00891E84">
      <w:pPr>
        <w:pStyle w:val="PL"/>
        <w:rPr>
          <w:ins w:id="51" w:author="Ulrich Wiehe" w:date="2022-10-07T12:20:00Z"/>
        </w:rPr>
      </w:pPr>
      <w:ins w:id="52" w:author="Ulrich Wiehe" w:date="2022-10-07T12:20:00Z">
        <w:r w:rsidRPr="00EB4F0C">
          <w:t xml:space="preserve">        </w:t>
        </w:r>
        <w:r w:rsidRPr="0025384D">
          <w:t>'</w:t>
        </w:r>
        <w:r>
          <w:t>503</w:t>
        </w:r>
        <w:r w:rsidRPr="0025384D">
          <w:t>':</w:t>
        </w:r>
      </w:ins>
    </w:p>
    <w:p w14:paraId="6FC1AF82" w14:textId="0C45C086" w:rsidR="00891E84" w:rsidRPr="00211740" w:rsidRDefault="00891E84" w:rsidP="00891E84">
      <w:pPr>
        <w:pStyle w:val="PL"/>
        <w:rPr>
          <w:ins w:id="53" w:author="Ulrich Wiehe" w:date="2022-10-07T12:20:00Z"/>
        </w:rPr>
      </w:pPr>
      <w:ins w:id="54" w:author="Ulrich Wiehe" w:date="2022-10-07T12:20:00Z">
        <w:r w:rsidRPr="00817D0B">
          <w:t xml:space="preserve">          $ref: 'TS29571_CommonData.yaml#/components/responses/</w:t>
        </w:r>
      </w:ins>
      <w:ins w:id="55" w:author="Ulrich Wiehe" w:date="2022-10-07T12:21:00Z">
        <w:r>
          <w:t>503</w:t>
        </w:r>
      </w:ins>
      <w:ins w:id="56" w:author="Ulrich Wiehe" w:date="2022-10-07T12:20:00Z">
        <w:r w:rsidRPr="00817D0B">
          <w:t>'</w:t>
        </w:r>
      </w:ins>
    </w:p>
    <w:p w14:paraId="4E6B0349" w14:textId="77777777" w:rsidR="003133A5" w:rsidRPr="00211740" w:rsidRDefault="003133A5" w:rsidP="003133A5">
      <w:pPr>
        <w:pStyle w:val="PL"/>
      </w:pPr>
      <w:r w:rsidRPr="00211740">
        <w:t xml:space="preserve">        default:</w:t>
      </w:r>
    </w:p>
    <w:p w14:paraId="7A69EAF2" w14:textId="77777777" w:rsidR="003133A5" w:rsidRPr="00D67AB2" w:rsidRDefault="003133A5" w:rsidP="003133A5">
      <w:pPr>
        <w:pStyle w:val="PL"/>
      </w:pPr>
      <w:r w:rsidRPr="00211740">
        <w:t xml:space="preserve">          description: Unexpected error</w:t>
      </w:r>
    </w:p>
    <w:p w14:paraId="4C67478A" w14:textId="77777777" w:rsidR="003133A5" w:rsidRPr="00D67AB2" w:rsidRDefault="003133A5" w:rsidP="003133A5">
      <w:pPr>
        <w:pStyle w:val="PL"/>
      </w:pPr>
    </w:p>
    <w:p w14:paraId="7C5CD409" w14:textId="77777777" w:rsidR="009919C5" w:rsidRPr="009919C5" w:rsidRDefault="009919C5" w:rsidP="009919C5">
      <w:pPr>
        <w:pStyle w:val="PL"/>
        <w:rPr>
          <w:color w:val="0070C0"/>
          <w:lang w:eastAsia="zh-CN"/>
        </w:rPr>
      </w:pPr>
    </w:p>
    <w:p w14:paraId="103F662B" w14:textId="77777777" w:rsidR="009919C5" w:rsidRPr="009919C5" w:rsidRDefault="009919C5" w:rsidP="009919C5">
      <w:pPr>
        <w:pStyle w:val="PL"/>
        <w:rPr>
          <w:color w:val="0070C0"/>
        </w:rPr>
      </w:pPr>
      <w:r w:rsidRPr="009919C5">
        <w:rPr>
          <w:color w:val="0070C0"/>
        </w:rPr>
        <w:t>*****************text not shown for clarity**************</w:t>
      </w:r>
    </w:p>
    <w:p w14:paraId="6B3F2DB3" w14:textId="77777777" w:rsidR="009919C5" w:rsidRPr="009919C5" w:rsidRDefault="009919C5" w:rsidP="009919C5">
      <w:pPr>
        <w:pStyle w:val="PL"/>
        <w:rPr>
          <w:color w:val="0070C0"/>
        </w:rPr>
      </w:pPr>
    </w:p>
    <w:p w14:paraId="36DF80EC" w14:textId="2D3CF7F3" w:rsidR="009919C5" w:rsidRPr="006B5418" w:rsidRDefault="009919C5" w:rsidP="00991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sectPr w:rsidR="009919C5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C3A88" w14:textId="77777777" w:rsidR="00B05662" w:rsidRDefault="00B05662">
      <w:r>
        <w:separator/>
      </w:r>
    </w:p>
  </w:endnote>
  <w:endnote w:type="continuationSeparator" w:id="0">
    <w:p w14:paraId="2BC7CBA7" w14:textId="77777777" w:rsidR="00B05662" w:rsidRDefault="00B0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50A1" w14:textId="77777777" w:rsidR="00D05FF5" w:rsidRDefault="00D05F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FA8D" w14:textId="77777777" w:rsidR="00D05FF5" w:rsidRDefault="00D05F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F6A5" w14:textId="77777777" w:rsidR="00D05FF5" w:rsidRDefault="00D05F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D879D" w14:textId="77777777" w:rsidR="00B05662" w:rsidRDefault="00B05662">
      <w:r>
        <w:separator/>
      </w:r>
    </w:p>
  </w:footnote>
  <w:footnote w:type="continuationSeparator" w:id="0">
    <w:p w14:paraId="51A392CD" w14:textId="77777777" w:rsidR="00B05662" w:rsidRDefault="00B05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D885" w14:textId="77777777" w:rsidR="003C05D3" w:rsidRDefault="003C0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668A" w14:textId="77777777" w:rsidR="00D05FF5" w:rsidRDefault="00D05F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2E37C" w14:textId="77777777" w:rsidR="00D05FF5" w:rsidRDefault="00D05F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FD1117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7E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EAC68B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7E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2AAF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02A8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3425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645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AE46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5C11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E89C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3E5A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908B5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EA06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33397"/>
    <w:rsid w:val="00040095"/>
    <w:rsid w:val="00051834"/>
    <w:rsid w:val="00054A22"/>
    <w:rsid w:val="00057143"/>
    <w:rsid w:val="00062023"/>
    <w:rsid w:val="000655A6"/>
    <w:rsid w:val="00080512"/>
    <w:rsid w:val="00086725"/>
    <w:rsid w:val="000C1803"/>
    <w:rsid w:val="000C47C3"/>
    <w:rsid w:val="000C4CAC"/>
    <w:rsid w:val="000D58AB"/>
    <w:rsid w:val="000D6172"/>
    <w:rsid w:val="0010260F"/>
    <w:rsid w:val="0010282E"/>
    <w:rsid w:val="00115870"/>
    <w:rsid w:val="00133525"/>
    <w:rsid w:val="00141672"/>
    <w:rsid w:val="00153E7A"/>
    <w:rsid w:val="001564D1"/>
    <w:rsid w:val="001A4C42"/>
    <w:rsid w:val="001A7420"/>
    <w:rsid w:val="001B6637"/>
    <w:rsid w:val="001B79E1"/>
    <w:rsid w:val="001C21C3"/>
    <w:rsid w:val="001D02C2"/>
    <w:rsid w:val="001F0C1D"/>
    <w:rsid w:val="001F1132"/>
    <w:rsid w:val="001F168B"/>
    <w:rsid w:val="001F70AA"/>
    <w:rsid w:val="002070A9"/>
    <w:rsid w:val="00214CC2"/>
    <w:rsid w:val="002347A2"/>
    <w:rsid w:val="002675F0"/>
    <w:rsid w:val="00275839"/>
    <w:rsid w:val="002760EE"/>
    <w:rsid w:val="002B6339"/>
    <w:rsid w:val="002C56CF"/>
    <w:rsid w:val="002E00EE"/>
    <w:rsid w:val="00312F4C"/>
    <w:rsid w:val="003133A5"/>
    <w:rsid w:val="003172DC"/>
    <w:rsid w:val="0035462D"/>
    <w:rsid w:val="00356555"/>
    <w:rsid w:val="0036363E"/>
    <w:rsid w:val="00374221"/>
    <w:rsid w:val="003765B8"/>
    <w:rsid w:val="0039146E"/>
    <w:rsid w:val="003B0575"/>
    <w:rsid w:val="003C05D3"/>
    <w:rsid w:val="003C3971"/>
    <w:rsid w:val="003D5BA3"/>
    <w:rsid w:val="00423334"/>
    <w:rsid w:val="0042568D"/>
    <w:rsid w:val="00432B07"/>
    <w:rsid w:val="004345EC"/>
    <w:rsid w:val="00452CB5"/>
    <w:rsid w:val="00465515"/>
    <w:rsid w:val="0046637C"/>
    <w:rsid w:val="00496973"/>
    <w:rsid w:val="0049751D"/>
    <w:rsid w:val="004A53C0"/>
    <w:rsid w:val="004C30AC"/>
    <w:rsid w:val="004D3578"/>
    <w:rsid w:val="004E213A"/>
    <w:rsid w:val="004F0988"/>
    <w:rsid w:val="004F3340"/>
    <w:rsid w:val="005122C1"/>
    <w:rsid w:val="00530F49"/>
    <w:rsid w:val="0053388B"/>
    <w:rsid w:val="00535773"/>
    <w:rsid w:val="00543DE4"/>
    <w:rsid w:val="00543E6C"/>
    <w:rsid w:val="00565087"/>
    <w:rsid w:val="00570C3E"/>
    <w:rsid w:val="00590B68"/>
    <w:rsid w:val="005936A3"/>
    <w:rsid w:val="00597B11"/>
    <w:rsid w:val="005D15A4"/>
    <w:rsid w:val="005D2E01"/>
    <w:rsid w:val="005D7526"/>
    <w:rsid w:val="005E4BB2"/>
    <w:rsid w:val="005F788A"/>
    <w:rsid w:val="00602AEA"/>
    <w:rsid w:val="00614FDF"/>
    <w:rsid w:val="0063543D"/>
    <w:rsid w:val="00647114"/>
    <w:rsid w:val="00684D64"/>
    <w:rsid w:val="00685D9F"/>
    <w:rsid w:val="006912E9"/>
    <w:rsid w:val="0069170C"/>
    <w:rsid w:val="006A323F"/>
    <w:rsid w:val="006B30D0"/>
    <w:rsid w:val="006B3AEB"/>
    <w:rsid w:val="006C3D95"/>
    <w:rsid w:val="006D7612"/>
    <w:rsid w:val="006E19FE"/>
    <w:rsid w:val="006E5C86"/>
    <w:rsid w:val="00701116"/>
    <w:rsid w:val="0071174C"/>
    <w:rsid w:val="00713C44"/>
    <w:rsid w:val="00725384"/>
    <w:rsid w:val="00734A5B"/>
    <w:rsid w:val="0074026F"/>
    <w:rsid w:val="007429F6"/>
    <w:rsid w:val="00744E76"/>
    <w:rsid w:val="00747711"/>
    <w:rsid w:val="00750094"/>
    <w:rsid w:val="00765EA3"/>
    <w:rsid w:val="00774DA4"/>
    <w:rsid w:val="00781F0F"/>
    <w:rsid w:val="007A0358"/>
    <w:rsid w:val="007B600E"/>
    <w:rsid w:val="007F0F4A"/>
    <w:rsid w:val="008028A4"/>
    <w:rsid w:val="008247F0"/>
    <w:rsid w:val="00830747"/>
    <w:rsid w:val="008768CA"/>
    <w:rsid w:val="00891E84"/>
    <w:rsid w:val="0089500F"/>
    <w:rsid w:val="008A705C"/>
    <w:rsid w:val="008C33EF"/>
    <w:rsid w:val="008C384C"/>
    <w:rsid w:val="008E2D68"/>
    <w:rsid w:val="008E6756"/>
    <w:rsid w:val="0090271F"/>
    <w:rsid w:val="00902E23"/>
    <w:rsid w:val="009114D7"/>
    <w:rsid w:val="0091348E"/>
    <w:rsid w:val="00914741"/>
    <w:rsid w:val="00917CCB"/>
    <w:rsid w:val="00933FB0"/>
    <w:rsid w:val="00942EC2"/>
    <w:rsid w:val="009919C5"/>
    <w:rsid w:val="009C3AE3"/>
    <w:rsid w:val="009D3646"/>
    <w:rsid w:val="009D51B8"/>
    <w:rsid w:val="009F37B7"/>
    <w:rsid w:val="009F4B66"/>
    <w:rsid w:val="00A10F02"/>
    <w:rsid w:val="00A164B4"/>
    <w:rsid w:val="00A26956"/>
    <w:rsid w:val="00A27486"/>
    <w:rsid w:val="00A53724"/>
    <w:rsid w:val="00A56066"/>
    <w:rsid w:val="00A638DE"/>
    <w:rsid w:val="00A73129"/>
    <w:rsid w:val="00A82346"/>
    <w:rsid w:val="00A84DE1"/>
    <w:rsid w:val="00A87344"/>
    <w:rsid w:val="00A92BA1"/>
    <w:rsid w:val="00A95A32"/>
    <w:rsid w:val="00AA3E99"/>
    <w:rsid w:val="00AA7301"/>
    <w:rsid w:val="00AB4A5D"/>
    <w:rsid w:val="00AC6BC6"/>
    <w:rsid w:val="00AE65E2"/>
    <w:rsid w:val="00AF1460"/>
    <w:rsid w:val="00B05662"/>
    <w:rsid w:val="00B15449"/>
    <w:rsid w:val="00B16B03"/>
    <w:rsid w:val="00B26759"/>
    <w:rsid w:val="00B5160E"/>
    <w:rsid w:val="00B93086"/>
    <w:rsid w:val="00BA19ED"/>
    <w:rsid w:val="00BA4B8D"/>
    <w:rsid w:val="00BB5ABB"/>
    <w:rsid w:val="00BC0F7D"/>
    <w:rsid w:val="00BD7D31"/>
    <w:rsid w:val="00BE3255"/>
    <w:rsid w:val="00BF128E"/>
    <w:rsid w:val="00BF4B1A"/>
    <w:rsid w:val="00C074DD"/>
    <w:rsid w:val="00C10F46"/>
    <w:rsid w:val="00C11921"/>
    <w:rsid w:val="00C1496A"/>
    <w:rsid w:val="00C215C7"/>
    <w:rsid w:val="00C33079"/>
    <w:rsid w:val="00C45231"/>
    <w:rsid w:val="00C54160"/>
    <w:rsid w:val="00C551FF"/>
    <w:rsid w:val="00C72833"/>
    <w:rsid w:val="00C80F1D"/>
    <w:rsid w:val="00C91962"/>
    <w:rsid w:val="00C93F40"/>
    <w:rsid w:val="00CA3D0C"/>
    <w:rsid w:val="00CB6975"/>
    <w:rsid w:val="00CD0FE8"/>
    <w:rsid w:val="00CF04B7"/>
    <w:rsid w:val="00D05FF5"/>
    <w:rsid w:val="00D24D3A"/>
    <w:rsid w:val="00D5507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5E7"/>
    <w:rsid w:val="00DB1818"/>
    <w:rsid w:val="00DC289D"/>
    <w:rsid w:val="00DC309B"/>
    <w:rsid w:val="00DC4DA2"/>
    <w:rsid w:val="00DD381F"/>
    <w:rsid w:val="00DD3F04"/>
    <w:rsid w:val="00DD4C17"/>
    <w:rsid w:val="00DD74A5"/>
    <w:rsid w:val="00DF2B1F"/>
    <w:rsid w:val="00DF62CD"/>
    <w:rsid w:val="00E03035"/>
    <w:rsid w:val="00E11679"/>
    <w:rsid w:val="00E16509"/>
    <w:rsid w:val="00E31F57"/>
    <w:rsid w:val="00E37C98"/>
    <w:rsid w:val="00E44582"/>
    <w:rsid w:val="00E77645"/>
    <w:rsid w:val="00E851A5"/>
    <w:rsid w:val="00EA15B0"/>
    <w:rsid w:val="00EA5EA7"/>
    <w:rsid w:val="00EC4A25"/>
    <w:rsid w:val="00ED5EA8"/>
    <w:rsid w:val="00EE15EB"/>
    <w:rsid w:val="00EF31F5"/>
    <w:rsid w:val="00EF3286"/>
    <w:rsid w:val="00EF5D76"/>
    <w:rsid w:val="00EF608C"/>
    <w:rsid w:val="00F025A2"/>
    <w:rsid w:val="00F04712"/>
    <w:rsid w:val="00F13360"/>
    <w:rsid w:val="00F22EC7"/>
    <w:rsid w:val="00F2452C"/>
    <w:rsid w:val="00F27EB7"/>
    <w:rsid w:val="00F3074B"/>
    <w:rsid w:val="00F325C8"/>
    <w:rsid w:val="00F653B8"/>
    <w:rsid w:val="00F817B5"/>
    <w:rsid w:val="00F9008D"/>
    <w:rsid w:val="00FA1266"/>
    <w:rsid w:val="00FC1192"/>
    <w:rsid w:val="00FE180C"/>
    <w:rsid w:val="00FE3006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  <w:rPr>
      <w:lang w:val="en-GB" w:eastAsia="en-GB"/>
    </w:rPr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semiHidden/>
    <w:rsid w:val="003133A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  <w:lang w:val="en-GB" w:eastAsia="en-GB"/>
    </w:rPr>
  </w:style>
  <w:style w:type="character" w:customStyle="1" w:styleId="NOZchn">
    <w:name w:val="NO Zchn"/>
    <w:link w:val="NO"/>
    <w:locked/>
    <w:rsid w:val="003133A5"/>
    <w:rPr>
      <w:lang w:val="en-GB" w:eastAsia="en-GB"/>
    </w:rPr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locked/>
    <w:rsid w:val="003133A5"/>
    <w:rPr>
      <w:lang w:val="en-GB" w:eastAsia="en-GB"/>
    </w:rPr>
  </w:style>
  <w:style w:type="character" w:customStyle="1" w:styleId="B1Char">
    <w:name w:val="B1 Char"/>
    <w:link w:val="B1"/>
    <w:qFormat/>
    <w:locked/>
    <w:rsid w:val="003133A5"/>
    <w:rPr>
      <w:lang w:val="en-GB" w:eastAsia="en-GB"/>
    </w:rPr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locked/>
    <w:rsid w:val="003133A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10F46"/>
    <w:rPr>
      <w:lang w:val="en-GB" w:eastAsia="en-GB"/>
    </w:rPr>
  </w:style>
  <w:style w:type="character" w:styleId="Hyperlink">
    <w:name w:val="Hyperlink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6E19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9FE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19FE"/>
  </w:style>
  <w:style w:type="paragraph" w:styleId="BlockText">
    <w:name w:val="Block Text"/>
    <w:basedOn w:val="Normal"/>
    <w:rsid w:val="006E19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E19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E19FE"/>
    <w:rPr>
      <w:lang w:val="en-GB" w:eastAsia="en-GB"/>
    </w:rPr>
  </w:style>
  <w:style w:type="paragraph" w:styleId="BodyText3">
    <w:name w:val="Body Text 3"/>
    <w:basedOn w:val="Normal"/>
    <w:link w:val="BodyText3Char"/>
    <w:rsid w:val="006E19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19F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E19F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E19FE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6E19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E19F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E19F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19F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6E19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E19F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6E19F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19F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E19F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E19F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E19FE"/>
    <w:rPr>
      <w:lang w:val="en-GB" w:eastAsia="en-GB"/>
    </w:rPr>
  </w:style>
  <w:style w:type="paragraph" w:styleId="CommentText">
    <w:name w:val="annotation text"/>
    <w:basedOn w:val="Normal"/>
    <w:link w:val="CommentTextChar"/>
    <w:rsid w:val="006E19FE"/>
  </w:style>
  <w:style w:type="character" w:customStyle="1" w:styleId="CommentTextChar">
    <w:name w:val="Comment Text Char"/>
    <w:basedOn w:val="DefaultParagraphFont"/>
    <w:link w:val="CommentText"/>
    <w:rsid w:val="006E19F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E1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9F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E19FE"/>
  </w:style>
  <w:style w:type="character" w:customStyle="1" w:styleId="DateChar">
    <w:name w:val="Date Char"/>
    <w:basedOn w:val="DefaultParagraphFont"/>
    <w:link w:val="Date"/>
    <w:rsid w:val="006E19FE"/>
    <w:rPr>
      <w:lang w:val="en-GB" w:eastAsia="en-GB"/>
    </w:rPr>
  </w:style>
  <w:style w:type="paragraph" w:styleId="DocumentMap">
    <w:name w:val="Document Map"/>
    <w:basedOn w:val="Normal"/>
    <w:link w:val="DocumentMapChar"/>
    <w:rsid w:val="006E19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E19F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6E19F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E19FE"/>
    <w:rPr>
      <w:lang w:val="en-GB" w:eastAsia="en-GB"/>
    </w:rPr>
  </w:style>
  <w:style w:type="paragraph" w:styleId="EndnoteText">
    <w:name w:val="endnote text"/>
    <w:basedOn w:val="Normal"/>
    <w:link w:val="EndnoteTextChar"/>
    <w:rsid w:val="006E19F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19FE"/>
    <w:rPr>
      <w:lang w:val="en-GB" w:eastAsia="en-GB"/>
    </w:rPr>
  </w:style>
  <w:style w:type="paragraph" w:styleId="EnvelopeAddress">
    <w:name w:val="envelope address"/>
    <w:basedOn w:val="Normal"/>
    <w:rsid w:val="006E19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E19F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E19F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E19FE"/>
    <w:rPr>
      <w:lang w:val="en-GB" w:eastAsia="en-GB"/>
    </w:rPr>
  </w:style>
  <w:style w:type="paragraph" w:styleId="HTMLAddress">
    <w:name w:val="HTML Address"/>
    <w:basedOn w:val="Normal"/>
    <w:link w:val="HTMLAddressChar"/>
    <w:rsid w:val="006E19F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19F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E19F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19F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6E19F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E19F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E19F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E19F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E19F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E19F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E19F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E19F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E19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9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9F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6E19FE"/>
    <w:pPr>
      <w:numPr>
        <w:numId w:val="8"/>
      </w:numPr>
      <w:contextualSpacing/>
    </w:pPr>
  </w:style>
  <w:style w:type="paragraph" w:styleId="ListBullet2">
    <w:name w:val="List Bullet 2"/>
    <w:basedOn w:val="Normal"/>
    <w:rsid w:val="006E19FE"/>
    <w:pPr>
      <w:numPr>
        <w:numId w:val="9"/>
      </w:numPr>
      <w:contextualSpacing/>
    </w:pPr>
  </w:style>
  <w:style w:type="paragraph" w:styleId="ListBullet3">
    <w:name w:val="List Bullet 3"/>
    <w:basedOn w:val="Normal"/>
    <w:rsid w:val="006E19FE"/>
    <w:pPr>
      <w:numPr>
        <w:numId w:val="10"/>
      </w:numPr>
      <w:contextualSpacing/>
    </w:pPr>
  </w:style>
  <w:style w:type="paragraph" w:styleId="ListBullet4">
    <w:name w:val="List Bullet 4"/>
    <w:basedOn w:val="Normal"/>
    <w:rsid w:val="006E19FE"/>
    <w:pPr>
      <w:numPr>
        <w:numId w:val="11"/>
      </w:numPr>
      <w:contextualSpacing/>
    </w:pPr>
  </w:style>
  <w:style w:type="paragraph" w:styleId="ListBullet5">
    <w:name w:val="List Bullet 5"/>
    <w:basedOn w:val="Normal"/>
    <w:rsid w:val="006E19FE"/>
    <w:pPr>
      <w:numPr>
        <w:numId w:val="12"/>
      </w:numPr>
      <w:contextualSpacing/>
    </w:pPr>
  </w:style>
  <w:style w:type="paragraph" w:styleId="ListContinue">
    <w:name w:val="List Continue"/>
    <w:basedOn w:val="Normal"/>
    <w:rsid w:val="006E19F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E19F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E19F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E19F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E19FE"/>
    <w:pPr>
      <w:spacing w:after="120"/>
      <w:ind w:left="1415"/>
      <w:contextualSpacing/>
    </w:pPr>
  </w:style>
  <w:style w:type="paragraph" w:styleId="ListNumber">
    <w:name w:val="List Number"/>
    <w:basedOn w:val="Normal"/>
    <w:rsid w:val="006E19FE"/>
    <w:pPr>
      <w:numPr>
        <w:numId w:val="13"/>
      </w:numPr>
      <w:contextualSpacing/>
    </w:pPr>
  </w:style>
  <w:style w:type="paragraph" w:styleId="ListNumber2">
    <w:name w:val="List Number 2"/>
    <w:basedOn w:val="Normal"/>
    <w:rsid w:val="006E19FE"/>
    <w:pPr>
      <w:numPr>
        <w:numId w:val="14"/>
      </w:numPr>
      <w:contextualSpacing/>
    </w:pPr>
  </w:style>
  <w:style w:type="paragraph" w:styleId="ListNumber3">
    <w:name w:val="List Number 3"/>
    <w:basedOn w:val="Normal"/>
    <w:rsid w:val="006E19FE"/>
    <w:pPr>
      <w:numPr>
        <w:numId w:val="15"/>
      </w:numPr>
      <w:contextualSpacing/>
    </w:pPr>
  </w:style>
  <w:style w:type="paragraph" w:styleId="ListNumber4">
    <w:name w:val="List Number 4"/>
    <w:basedOn w:val="Normal"/>
    <w:rsid w:val="006E19FE"/>
    <w:pPr>
      <w:numPr>
        <w:numId w:val="16"/>
      </w:numPr>
      <w:contextualSpacing/>
    </w:pPr>
  </w:style>
  <w:style w:type="paragraph" w:styleId="ListNumber5">
    <w:name w:val="List Number 5"/>
    <w:basedOn w:val="Normal"/>
    <w:rsid w:val="006E19FE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6E19FE"/>
    <w:pPr>
      <w:ind w:left="720"/>
      <w:contextualSpacing/>
    </w:pPr>
  </w:style>
  <w:style w:type="paragraph" w:styleId="MacroText">
    <w:name w:val="macro"/>
    <w:link w:val="MacroTextChar"/>
    <w:rsid w:val="006E19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E19F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E19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E19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E19F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6E19FE"/>
    <w:rPr>
      <w:sz w:val="24"/>
      <w:szCs w:val="24"/>
    </w:rPr>
  </w:style>
  <w:style w:type="paragraph" w:styleId="NormalIndent">
    <w:name w:val="Normal Indent"/>
    <w:basedOn w:val="Normal"/>
    <w:rsid w:val="006E19F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E19F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E19FE"/>
    <w:rPr>
      <w:lang w:val="en-GB" w:eastAsia="en-GB"/>
    </w:rPr>
  </w:style>
  <w:style w:type="paragraph" w:styleId="PlainText">
    <w:name w:val="Plain Text"/>
    <w:basedOn w:val="Normal"/>
    <w:link w:val="PlainTextChar"/>
    <w:rsid w:val="006E19F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19F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E19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9F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E19FE"/>
  </w:style>
  <w:style w:type="character" w:customStyle="1" w:styleId="SalutationChar">
    <w:name w:val="Salutation Char"/>
    <w:basedOn w:val="DefaultParagraphFont"/>
    <w:link w:val="Salutation"/>
    <w:rsid w:val="006E19FE"/>
    <w:rPr>
      <w:lang w:val="en-GB" w:eastAsia="en-GB"/>
    </w:rPr>
  </w:style>
  <w:style w:type="paragraph" w:styleId="Signature">
    <w:name w:val="Signature"/>
    <w:basedOn w:val="Normal"/>
    <w:link w:val="SignatureChar"/>
    <w:rsid w:val="006E19F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E19F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E19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19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E19F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E19F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E19F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19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E19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6E19FE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6E19F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19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C05D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486</Words>
  <Characters>4020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2022-11-15T12:05:00Z</dcterms:created>
  <dcterms:modified xsi:type="dcterms:W3CDTF">2022-11-16T11:46:00Z</dcterms:modified>
</cp:coreProperties>
</file>